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1705</w:t>
      </w:r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1030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rFonts w:hint="eastAsia"/>
              </w:rPr>
              <w:t>Packet Delay Budget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CATT,China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2023-04-17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ascii="Arial" w:hAnsi="Arial" w:cs="Arial"/>
              </w:rPr>
              <w:t xml:space="preserve">PDB value for 5QI 10 </w:t>
            </w:r>
            <w:r>
              <w:rPr>
                <w:rFonts w:hint="eastAsia" w:cs="Arial"/>
                <w:lang w:val="en-US" w:eastAsia="zh-CN"/>
              </w:rPr>
              <w:t>to 1100m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  <w:r>
              <w:rPr>
                <w:rFonts w:hint="eastAsia" w:cs="Arial"/>
                <w:lang w:val="en-US" w:eastAsia="zh-CN"/>
              </w:rPr>
              <w:t xml:space="preserve"> in Rel-17 </w:t>
            </w:r>
            <w:r>
              <w:rPr>
                <w:rFonts w:hint="eastAsia" w:ascii="Arial" w:hAnsi="Arial" w:cs="Arial"/>
                <w:lang w:val="en-US" w:eastAsia="zh-CN"/>
              </w:rPr>
              <w:t>[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DOCPROPERTY  Tdoc#  \* MERGEFORMAT </w:instrTex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S2-2106653</w:t>
            </w:r>
            <w:r>
              <w:rPr>
                <w:rFonts w:hint="eastAsia" w:ascii="Arial" w:hAnsi="Arial" w:cs="Arial"/>
                <w:lang w:val="en-US" w:eastAsia="zh-CN"/>
              </w:rPr>
              <w:t xml:space="preserve">]. </w:t>
            </w:r>
          </w:p>
          <w:p>
            <w:pPr>
              <w:pStyle w:val="86"/>
              <w:spacing w:after="0"/>
              <w:ind w:left="200" w:hanging="200" w:hangingChars="10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While in current specification, the maximum PDB value is 512ms.(i.e. An </w:t>
            </w:r>
            <w:r>
              <w:rPr>
                <w:rFonts w:hint="eastAsia" w:cs="Times New Roman"/>
                <w:lang w:val="en-US" w:eastAsia="zh-CN"/>
              </w:rPr>
              <w:t xml:space="preserve">integer value 1023 with </w:t>
            </w:r>
            <w:r>
              <w:rPr>
                <w:rFonts w:hint="eastAsia" w:cs="Arial"/>
                <w:lang w:val="en-US" w:eastAsia="zh-CN"/>
              </w:rPr>
              <w:t>granularity of 0.5ms)</w:t>
            </w: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Therefore, the maximum PDB value in RAN side should be extended to more than 1100ms for Rel-17.</w:t>
            </w: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It is noted there is no requirements to introduce new granularity for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IE, then in order to correct the issue in backward compatible way, it is proposed to use the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 with same </w:t>
            </w:r>
            <w:r>
              <w:rPr>
                <w:szCs w:val="22"/>
              </w:rPr>
              <w:t>unit of 0.5ms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cs="Times New Roman"/>
                <w:lang w:val="en-US"/>
              </w:rPr>
            </w:pPr>
            <w:r>
              <w:rPr>
                <w:rFonts w:hint="eastAsia" w:cs="Times New Roman"/>
                <w:lang w:val="en-US" w:eastAsia="zh-CN"/>
              </w:rPr>
              <w:t xml:space="preserve">To introduce a new value range of 1024..2199 for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cs="Times New Roman"/>
                <w:lang w:val="en-US" w:eastAsia="zh-CN"/>
              </w:rPr>
              <w:t xml:space="preserve">with </w:t>
            </w:r>
            <w:r>
              <w:rPr>
                <w:rFonts w:hint="eastAsia" w:cs="Arial"/>
                <w:lang w:val="en-US" w:eastAsia="zh-CN"/>
              </w:rPr>
              <w:t>granularity of 0.5ms.</w:t>
            </w:r>
          </w:p>
          <w:p>
            <w:pPr>
              <w:pStyle w:val="86"/>
              <w:spacing w:after="0"/>
              <w:ind w:left="360"/>
            </w:pPr>
          </w:p>
          <w:p>
            <w:pPr>
              <w:pStyle w:val="86"/>
              <w:spacing w:after="0"/>
            </w:pPr>
            <w:r>
              <w:t>Impact analysis:</w:t>
            </w:r>
          </w:p>
          <w:p>
            <w:pPr>
              <w:pStyle w:val="86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NTN service may not meet the </w:t>
            </w:r>
            <w:r>
              <w:rPr>
                <w:rFonts w:ascii="Arial" w:hAnsi="Arial" w:cs="Arial"/>
              </w:rPr>
              <w:t xml:space="preserve">PDB </w:t>
            </w:r>
            <w:r>
              <w:rPr>
                <w:rFonts w:hint="eastAsia" w:cs="Arial"/>
                <w:lang w:val="en-US" w:eastAsia="zh-CN"/>
              </w:rPr>
              <w:t xml:space="preserve">requirement </w:t>
            </w:r>
            <w:r>
              <w:rPr>
                <w:rFonts w:ascii="Arial" w:hAnsi="Arial" w:cs="Arial"/>
              </w:rPr>
              <w:t>for 5QI 10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3</w:t>
            </w:r>
            <w: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0980</w:t>
            </w:r>
          </w:p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  <w:bookmarkStart w:id="62" w:name="_GoBack"/>
            <w:bookmarkEnd w:id="6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OLE_LINK87"/>
      <w:bookmarkStart w:id="3" w:name="_Toc525680103"/>
      <w:bookmarkStart w:id="4" w:name="_Toc29393052"/>
      <w:bookmarkStart w:id="5" w:name="_Toc52751971"/>
      <w:bookmarkStart w:id="6" w:name="_Toc97909419"/>
      <w:bookmarkStart w:id="7" w:name="_Toc37296150"/>
      <w:bookmarkStart w:id="8" w:name="_Toc13920088"/>
      <w:bookmarkStart w:id="9" w:name="_Toc46490276"/>
      <w:bookmarkStart w:id="10" w:name="_Toc29239796"/>
      <w:bookmarkStart w:id="11" w:name="_Toc52796433"/>
      <w:bookmarkStart w:id="12" w:name="_Toc45833070"/>
      <w:bookmarkStart w:id="13" w:name="_Toc67931492"/>
      <w:bookmarkStart w:id="14" w:name="_Toc105668014"/>
      <w:bookmarkStart w:id="15" w:name="_Toc29393004"/>
      <w:bookmarkStart w:id="16" w:name="_Toc98932585"/>
      <w:bookmarkStart w:id="17" w:name="_Toc74152923"/>
      <w:bookmarkStart w:id="18" w:name="_Toc64448127"/>
      <w:bookmarkStart w:id="19" w:name="_Toc36556406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rFonts w:eastAsia="Batang"/>
        </w:rPr>
      </w:pPr>
      <w:bookmarkStart w:id="20" w:name="_Toc36553307"/>
      <w:bookmarkStart w:id="21" w:name="_Toc107409614"/>
      <w:bookmarkStart w:id="22" w:name="_Toc105152352"/>
      <w:bookmarkStart w:id="23" w:name="_Toc45720598"/>
      <w:bookmarkStart w:id="24" w:name="_Toc112756803"/>
      <w:bookmarkStart w:id="25" w:name="_Toc29504861"/>
      <w:bookmarkStart w:id="26" w:name="_Toc51746071"/>
      <w:bookmarkStart w:id="27" w:name="_Toc36555034"/>
      <w:bookmarkStart w:id="28" w:name="_Toc20955244"/>
      <w:bookmarkStart w:id="29" w:name="_Toc99662285"/>
      <w:bookmarkStart w:id="30" w:name="_Toc45897867"/>
      <w:bookmarkStart w:id="31" w:name="_Toc88652294"/>
      <w:bookmarkStart w:id="32" w:name="_Toc120537297"/>
      <w:bookmarkStart w:id="33" w:name="_Toc99123480"/>
      <w:bookmarkStart w:id="34" w:name="_Toc45798478"/>
      <w:bookmarkStart w:id="35" w:name="_Toc29504277"/>
      <w:bookmarkStart w:id="36" w:name="_Toc45658778"/>
      <w:bookmarkStart w:id="37" w:name="_Toc64446335"/>
      <w:bookmarkStart w:id="38" w:name="_Toc106109156"/>
      <w:bookmarkStart w:id="39" w:name="_Toc97891337"/>
      <w:bookmarkStart w:id="40" w:name="_Toc29503693"/>
      <w:bookmarkStart w:id="41" w:name="_Toc105174158"/>
      <w:bookmarkStart w:id="42" w:name="_Toc73982205"/>
      <w:bookmarkStart w:id="43" w:name="_Toc45652346"/>
      <w:r>
        <w:rPr>
          <w:rFonts w:eastAsia="Batang"/>
        </w:rPr>
        <w:t>9.</w:t>
      </w:r>
      <w:r>
        <w:rPr>
          <w:rFonts w:hint="eastAsia" w:eastAsia="宋体"/>
          <w:lang w:val="en-US" w:eastAsia="zh-CN"/>
        </w:rPr>
        <w:t>2</w:t>
      </w:r>
      <w:r>
        <w:rPr>
          <w:rFonts w:eastAsia="Batang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rFonts w:eastAsia="Batang"/>
        </w:rPr>
        <w:t>.</w:t>
      </w:r>
      <w:r>
        <w:rPr>
          <w:rFonts w:hint="eastAsia" w:eastAsia="宋体"/>
          <w:lang w:val="en-US" w:eastAsia="zh-CN"/>
        </w:rPr>
        <w:t>12</w:t>
      </w:r>
      <w:r>
        <w:rPr>
          <w:rFonts w:eastAsia="Batang"/>
        </w:rPr>
        <w:tab/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r>
        <w:t xml:space="preserve">This IE indicates the </w:t>
      </w:r>
      <w:r>
        <w:rPr>
          <w:rFonts w:hint="eastAsia"/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Style w:val="43"/>
        <w:tblW w:w="95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80"/>
        <w:gridCol w:w="1080"/>
        <w:gridCol w:w="2592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592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4" w:type="dxa"/>
            <w:noWrap w:val="0"/>
            <w:vAlign w:val="top"/>
          </w:tcPr>
          <w:p>
            <w:pPr>
              <w:pStyle w:val="58"/>
              <w:rPr>
                <w:szCs w:val="22"/>
              </w:rPr>
            </w:pPr>
            <w:r>
              <w:rPr>
                <w:szCs w:val="22"/>
              </w:rPr>
              <w:t>Packet Delay Budget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szCs w:val="22"/>
              </w:rPr>
            </w:pPr>
          </w:p>
        </w:tc>
        <w:tc>
          <w:tcPr>
            <w:tcW w:w="2592" w:type="dxa"/>
            <w:noWrap w:val="0"/>
            <w:vAlign w:val="top"/>
          </w:tcPr>
          <w:p>
            <w:pPr>
              <w:pStyle w:val="58"/>
              <w:rPr>
                <w:szCs w:val="22"/>
              </w:rPr>
            </w:pPr>
            <w:r>
              <w:rPr>
                <w:szCs w:val="22"/>
              </w:rPr>
              <w:t>INTEGER (0..1023, ...</w: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  <w:ins w:id="0" w:author="ZTE" w:date="2023-03-22T23:18:19Z">
              <w:r>
                <w:rPr>
                  <w:rFonts w:hint="eastAsia"/>
                  <w:szCs w:val="22"/>
                  <w:lang w:val="en-US" w:eastAsia="zh-CN"/>
                </w:rPr>
                <w:t>,</w:t>
              </w:r>
            </w:ins>
            <w:ins w:id="1" w:author="ZTE" w:date="2023-04-04T16:20:31Z">
              <w:r>
                <w:rPr>
                  <w:rFonts w:hint="eastAsia"/>
                  <w:szCs w:val="22"/>
                  <w:lang w:val="en-US" w:eastAsia="zh-CN"/>
                </w:rPr>
                <w:t>1</w:t>
              </w:r>
            </w:ins>
            <w:ins w:id="2" w:author="ZTE" w:date="2023-04-04T16:20:32Z">
              <w:r>
                <w:rPr>
                  <w:rFonts w:hint="eastAsia"/>
                  <w:szCs w:val="22"/>
                  <w:lang w:val="en-US" w:eastAsia="zh-CN"/>
                </w:rPr>
                <w:t>02</w:t>
              </w:r>
            </w:ins>
            <w:ins w:id="3" w:author="ZTE" w:date="2023-04-04T16:20:33Z">
              <w:r>
                <w:rPr>
                  <w:rFonts w:hint="eastAsia"/>
                  <w:szCs w:val="22"/>
                  <w:lang w:val="en-US" w:eastAsia="zh-CN"/>
                </w:rPr>
                <w:t>4</w:t>
              </w:r>
            </w:ins>
            <w:ins w:id="4" w:author="ZTE" w:date="2023-04-04T16:20:34Z">
              <w:r>
                <w:rPr>
                  <w:rFonts w:hint="eastAsia"/>
                  <w:szCs w:val="22"/>
                  <w:lang w:val="en-US" w:eastAsia="zh-CN"/>
                </w:rPr>
                <w:t>..</w:t>
              </w:r>
            </w:ins>
            <w:ins w:id="5" w:author="ZTE" w:date="2023-04-04T16:20:36Z"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6" w:author="ZTE" w:date="2023-03-22T23:18:22Z">
              <w:r>
                <w:rPr>
                  <w:rFonts w:hint="eastAsia"/>
                  <w:szCs w:val="22"/>
                  <w:lang w:val="en-US" w:eastAsia="zh-CN"/>
                </w:rPr>
                <w:t>2</w:t>
              </w:r>
            </w:ins>
            <w:ins w:id="7" w:author="ZTE" w:date="2023-04-04T16:20:41Z">
              <w:r>
                <w:rPr>
                  <w:rFonts w:hint="eastAsia"/>
                  <w:szCs w:val="22"/>
                  <w:lang w:val="en-US" w:eastAsia="zh-CN"/>
                </w:rPr>
                <w:t>19</w:t>
              </w:r>
            </w:ins>
            <w:ins w:id="8" w:author="ZTE" w:date="2023-04-04T10:41:52Z">
              <w:r>
                <w:rPr>
                  <w:rFonts w:hint="eastAsia"/>
                  <w:szCs w:val="22"/>
                  <w:lang w:val="en-US" w:eastAsia="zh-CN"/>
                </w:rPr>
                <w:t>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520" w:type="dxa"/>
            <w:noWrap w:val="0"/>
            <w:vAlign w:val="top"/>
          </w:tcPr>
          <w:p>
            <w:pPr>
              <w:pStyle w:val="58"/>
              <w:rPr>
                <w:szCs w:val="22"/>
              </w:rPr>
            </w:pPr>
            <w:r>
              <w:rPr>
                <w:szCs w:val="22"/>
              </w:rPr>
              <w:t>Upper bound value for the delay that a packet may experience expressed in units of 0.5ms.</w:t>
            </w:r>
          </w:p>
        </w:tc>
      </w:tr>
    </w:tbl>
    <w:p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4"/>
      </w:pPr>
      <w:bookmarkStart w:id="44" w:name="_Toc106109723"/>
      <w:bookmarkStart w:id="45" w:name="_Toc20955408"/>
      <w:bookmarkStart w:id="46" w:name="_Toc74151632"/>
      <w:bookmarkStart w:id="47" w:name="_Toc113825545"/>
      <w:bookmarkStart w:id="48" w:name="_Toc66286934"/>
      <w:bookmarkStart w:id="49" w:name="_Toc45901811"/>
      <w:bookmarkStart w:id="50" w:name="_Toc64447440"/>
      <w:bookmarkStart w:id="51" w:name="_Toc56693896"/>
      <w:bookmarkStart w:id="52" w:name="_Toc105174886"/>
      <w:bookmarkStart w:id="53" w:name="_Toc44497804"/>
      <w:bookmarkStart w:id="54" w:name="_Toc88654106"/>
      <w:bookmarkStart w:id="55" w:name="_Toc51850892"/>
      <w:bookmarkStart w:id="56" w:name="_Toc97904462"/>
      <w:bookmarkStart w:id="57" w:name="_Toc45108191"/>
      <w:bookmarkStart w:id="58" w:name="_Toc29991616"/>
      <w:bookmarkStart w:id="59" w:name="_Toc120033702"/>
      <w:bookmarkStart w:id="60" w:name="_Toc36556019"/>
      <w:bookmarkStart w:id="61" w:name="_Toc98868600"/>
      <w:r>
        <w:t>9.3.5</w:t>
      </w:r>
      <w:r>
        <w:tab/>
      </w:r>
      <w:r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pStyle w:val="69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</w:pPr>
      <w:r>
        <w:t>-- Information Element Definitions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</w:pPr>
      <w:r>
        <w:t>XnAP-IEs {</w:t>
      </w:r>
    </w:p>
    <w:p>
      <w:pPr>
        <w:pStyle w:val="69"/>
      </w:pPr>
      <w:r>
        <w:t>itu-t (0) identified-organization (4) etsi (0) mobileDomain (0)</w:t>
      </w:r>
    </w:p>
    <w:p>
      <w:pPr>
        <w:pStyle w:val="69"/>
      </w:pPr>
      <w:r>
        <w:t>ngran-access (22) modules (3) xnap (2) version1 (1) xnap-IEs (2) }</w:t>
      </w:r>
    </w:p>
    <w:p>
      <w:pPr>
        <w:pStyle w:val="69"/>
      </w:pPr>
    </w:p>
    <w:p>
      <w:pPr>
        <w:pStyle w:val="69"/>
      </w:pPr>
      <w:r>
        <w:t>DEFINITIONS AUTOMATIC TAGS ::=</w:t>
      </w:r>
    </w:p>
    <w:p>
      <w:pPr>
        <w:pStyle w:val="69"/>
      </w:pPr>
    </w:p>
    <w:p>
      <w:pPr>
        <w:pStyle w:val="69"/>
      </w:pPr>
      <w:r>
        <w:t>BEGIN</w:t>
      </w:r>
    </w:p>
    <w:p>
      <w:pPr>
        <w:pStyle w:val="69"/>
      </w:pPr>
    </w:p>
    <w:p>
      <w:pPr>
        <w:pStyle w:val="69"/>
      </w:pPr>
      <w:r>
        <w:t>IMPORTS</w:t>
      </w:r>
    </w:p>
    <w:p>
      <w:pPr>
        <w:pStyle w:val="69"/>
        <w:rPr>
          <w:snapToGrid w:val="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9"/>
        <w:rPr>
          <w:snapToGrid w:val="0"/>
        </w:rPr>
      </w:pPr>
      <w:r>
        <w:rPr>
          <w:snapToGrid w:val="0"/>
        </w:rPr>
        <w:t>-- P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PacketDelayBudget ::= INTEGER (0..1023, ...</w:t>
      </w:r>
      <w:ins w:id="9" w:author="ZTE" w:date="2023-04-04T16:26:4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0" w:author="ZTE" w:date="2023-03-22T23:18:19Z">
        <w:r>
          <w:rPr>
            <w:rFonts w:hint="eastAsia"/>
            <w:szCs w:val="22"/>
            <w:lang w:val="en-US" w:eastAsia="zh-CN"/>
          </w:rPr>
          <w:t>,</w:t>
        </w:r>
      </w:ins>
      <w:ins w:id="11" w:author="ZTE" w:date="2023-04-04T16:20:49Z">
        <w:r>
          <w:rPr>
            <w:rFonts w:hint="eastAsia"/>
            <w:szCs w:val="22"/>
            <w:lang w:val="en-US" w:eastAsia="zh-CN"/>
          </w:rPr>
          <w:t>102</w:t>
        </w:r>
      </w:ins>
      <w:ins w:id="12" w:author="ZTE" w:date="2023-04-04T16:20:50Z">
        <w:r>
          <w:rPr>
            <w:rFonts w:hint="eastAsia"/>
            <w:szCs w:val="22"/>
            <w:lang w:val="en-US" w:eastAsia="zh-CN"/>
          </w:rPr>
          <w:t>4</w:t>
        </w:r>
      </w:ins>
      <w:ins w:id="13" w:author="ZTE" w:date="2023-04-04T16:20:51Z">
        <w:r>
          <w:rPr>
            <w:rFonts w:hint="eastAsia"/>
            <w:szCs w:val="22"/>
            <w:lang w:val="en-US" w:eastAsia="zh-CN"/>
          </w:rPr>
          <w:t>..</w:t>
        </w:r>
      </w:ins>
      <w:ins w:id="14" w:author="ZTE" w:date="2023-03-22T23:18:22Z">
        <w:r>
          <w:rPr>
            <w:rFonts w:hint="eastAsia"/>
            <w:szCs w:val="22"/>
            <w:lang w:val="en-US" w:eastAsia="zh-CN"/>
          </w:rPr>
          <w:t>2</w:t>
        </w:r>
      </w:ins>
      <w:ins w:id="15" w:author="ZTE" w:date="2023-04-04T16:20:55Z">
        <w:r>
          <w:rPr>
            <w:rFonts w:hint="eastAsia"/>
            <w:szCs w:val="22"/>
            <w:lang w:val="en-US" w:eastAsia="zh-CN"/>
          </w:rPr>
          <w:t>1</w:t>
        </w:r>
      </w:ins>
      <w:ins w:id="16" w:author="ZTE" w:date="2023-04-04T16:20:56Z">
        <w:r>
          <w:rPr>
            <w:rFonts w:hint="eastAsia"/>
            <w:szCs w:val="22"/>
            <w:lang w:val="en-US" w:eastAsia="zh-CN"/>
          </w:rPr>
          <w:t>9</w:t>
        </w:r>
      </w:ins>
      <w:ins w:id="17" w:author="ZTE" w:date="2023-04-04T10:42:10Z">
        <w:r>
          <w:rPr>
            <w:rFonts w:hint="eastAsia"/>
            <w:szCs w:val="22"/>
            <w:lang w:val="en-US" w:eastAsia="zh-CN"/>
          </w:rPr>
          <w:t>9</w:t>
        </w:r>
      </w:ins>
      <w:r>
        <w:rPr>
          <w:snapToGrid w:val="0"/>
        </w:rPr>
        <w:t>)</w:t>
      </w:r>
    </w:p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A6B1312"/>
    <w:rsid w:val="0C2C285C"/>
    <w:rsid w:val="0F42521E"/>
    <w:rsid w:val="0F550D21"/>
    <w:rsid w:val="100F102F"/>
    <w:rsid w:val="103145A0"/>
    <w:rsid w:val="15E777B0"/>
    <w:rsid w:val="16A170DE"/>
    <w:rsid w:val="17A94BAB"/>
    <w:rsid w:val="1D262C43"/>
    <w:rsid w:val="1EE85C3B"/>
    <w:rsid w:val="1F2F1F2C"/>
    <w:rsid w:val="203D3A40"/>
    <w:rsid w:val="22715F0F"/>
    <w:rsid w:val="236FDAEA"/>
    <w:rsid w:val="25054739"/>
    <w:rsid w:val="251B4968"/>
    <w:rsid w:val="275054A1"/>
    <w:rsid w:val="280A0606"/>
    <w:rsid w:val="283C402C"/>
    <w:rsid w:val="291A0110"/>
    <w:rsid w:val="2A377AEF"/>
    <w:rsid w:val="2AE8441B"/>
    <w:rsid w:val="2BFD3344"/>
    <w:rsid w:val="2D994BDD"/>
    <w:rsid w:val="361F3260"/>
    <w:rsid w:val="37D46DE5"/>
    <w:rsid w:val="37F85726"/>
    <w:rsid w:val="38134A0C"/>
    <w:rsid w:val="39C53A0C"/>
    <w:rsid w:val="3A597FF0"/>
    <w:rsid w:val="3C2B5E46"/>
    <w:rsid w:val="42494D90"/>
    <w:rsid w:val="42BA6B74"/>
    <w:rsid w:val="47AD64A7"/>
    <w:rsid w:val="53C7FBE2"/>
    <w:rsid w:val="57EF4CB5"/>
    <w:rsid w:val="58C760B7"/>
    <w:rsid w:val="5CD85C35"/>
    <w:rsid w:val="61272E1B"/>
    <w:rsid w:val="62CB67E6"/>
    <w:rsid w:val="62F26489"/>
    <w:rsid w:val="64282E4E"/>
    <w:rsid w:val="646847EE"/>
    <w:rsid w:val="6BE54E3B"/>
    <w:rsid w:val="6EAD0F9B"/>
    <w:rsid w:val="72F565D5"/>
    <w:rsid w:val="766E17DB"/>
    <w:rsid w:val="76AF5AC7"/>
    <w:rsid w:val="781D00A1"/>
    <w:rsid w:val="78941E7B"/>
    <w:rsid w:val="7B267103"/>
    <w:rsid w:val="7C392C59"/>
    <w:rsid w:val="7CCC504D"/>
    <w:rsid w:val="7DD34F0F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标题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标题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标题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页眉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页脚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脚注文本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批注框文本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批注文字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批注主题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列出段落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1686</Words>
  <Characters>9614</Characters>
  <Lines>80</Lines>
  <Paragraphs>22</Paragraphs>
  <TotalTime>1</TotalTime>
  <ScaleCrop>false</ScaleCrop>
  <LinksUpToDate>false</LinksUpToDate>
  <CharactersWithSpaces>11278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2023-03-13T09:25:00Z</dcterms:created>
  <dc:creator>Michael Sanders, John M Meredith</dc:creator>
  <cp:lastModifiedBy>ZTE -Dapeng</cp:lastModifiedBy>
  <cp:lastPrinted>2411-12-31T15:59:00Z</cp:lastPrinted>
  <dcterms:modified xsi:type="dcterms:W3CDTF">2023-04-07T02:35:48Z</dcterms:modified>
  <dc:title>MTG_TITLE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  <property fmtid="{D5CDD505-2E9C-101B-9397-08002B2CF9AE}" pid="29" name="ICV">
    <vt:lpwstr>544CA675EC6E46BF8BA2A7AD16965B3C</vt:lpwstr>
  </property>
</Properties>
</file>